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Ind w:w="250" w:type="dxa"/>
        <w:tblLook w:val="04A0" w:firstRow="1" w:lastRow="0" w:firstColumn="1" w:lastColumn="0" w:noHBand="0" w:noVBand="1"/>
      </w:tblPr>
      <w:tblGrid>
        <w:gridCol w:w="10740"/>
      </w:tblGrid>
      <w:tr w:rsidR="001A03AD" w:rsidRPr="00BF5DBD" w:rsidTr="0097401B">
        <w:tc>
          <w:tcPr>
            <w:tcW w:w="10740" w:type="dxa"/>
          </w:tcPr>
          <w:p w:rsidR="001A03AD" w:rsidRPr="0058237C" w:rsidRDefault="001A03AD" w:rsidP="001A03A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8237C">
              <w:rPr>
                <w:rFonts w:ascii="Times New Roman" w:hAnsi="Times New Roman"/>
                <w:b/>
                <w:sz w:val="24"/>
                <w:szCs w:val="24"/>
              </w:rPr>
              <w:t>МУНИЦИПАЛЬНОЕ ОБЩЕОБРАЗОВАТЕЛЬНОЕ УЧРЕЖДЕНИЕ</w:t>
            </w:r>
          </w:p>
          <w:p w:rsidR="001A03AD" w:rsidRPr="00BF5DBD" w:rsidRDefault="001A03AD" w:rsidP="00974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AD" w:rsidRPr="00BF5DBD" w:rsidRDefault="001A03AD" w:rsidP="0097401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BF5DBD">
              <w:rPr>
                <w:rFonts w:ascii="Times New Roman" w:hAnsi="Times New Roman" w:cs="Times New Roman"/>
                <w:b/>
                <w:sz w:val="24"/>
                <w:szCs w:val="24"/>
              </w:rPr>
              <w:t>СРЕДНЯЯ ОБЩЕОБРАЗОВАТЕЛЬНАЯ ШКОЛА № 29</w:t>
            </w:r>
          </w:p>
          <w:p w:rsidR="001A03AD" w:rsidRPr="00BF5DBD" w:rsidRDefault="001A03AD" w:rsidP="009740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03AD" w:rsidRPr="00BF5DBD" w:rsidRDefault="001A03AD" w:rsidP="009740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03AD" w:rsidRPr="00BF5DBD" w:rsidRDefault="001A03AD" w:rsidP="009740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03AD" w:rsidRPr="00BF5DBD" w:rsidRDefault="001A03AD" w:rsidP="009740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03AD" w:rsidRPr="00BF5DBD" w:rsidRDefault="001A03AD" w:rsidP="009740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03AD" w:rsidRPr="00BF5DBD" w:rsidRDefault="001A03AD" w:rsidP="009740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03AD" w:rsidRDefault="001A03AD" w:rsidP="001A03AD">
            <w:pPr>
              <w:spacing w:after="0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        </w:t>
            </w:r>
          </w:p>
          <w:p w:rsidR="001A03AD" w:rsidRDefault="001A03AD" w:rsidP="001A03AD">
            <w:pPr>
              <w:spacing w:after="0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1A03AD" w:rsidRPr="00FE47F7" w:rsidRDefault="001A03AD" w:rsidP="001A03AD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sz w:val="56"/>
                <w:szCs w:val="56"/>
              </w:rPr>
            </w:pPr>
          </w:p>
          <w:p w:rsidR="001A03AD" w:rsidRPr="00D406A2" w:rsidRDefault="00D406A2" w:rsidP="00FE47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F497A" w:themeColor="accent4" w:themeShade="BF"/>
                <w:sz w:val="56"/>
                <w:szCs w:val="56"/>
              </w:rPr>
            </w:pPr>
            <w:r>
              <w:rPr>
                <w:rFonts w:ascii="Times New Roman" w:eastAsia="Times New Roman" w:hAnsi="Times New Roman" w:cs="Times New Roman"/>
                <w:b/>
                <w:color w:val="5F497A" w:themeColor="accent4" w:themeShade="BF"/>
                <w:sz w:val="56"/>
                <w:szCs w:val="56"/>
              </w:rPr>
              <w:t xml:space="preserve">             </w:t>
            </w:r>
            <w:r w:rsidR="00FE47F7" w:rsidRPr="00D406A2">
              <w:rPr>
                <w:rFonts w:ascii="Times New Roman" w:eastAsia="Times New Roman" w:hAnsi="Times New Roman" w:cs="Times New Roman"/>
                <w:b/>
                <w:color w:val="5F497A" w:themeColor="accent4" w:themeShade="BF"/>
                <w:sz w:val="56"/>
                <w:szCs w:val="56"/>
              </w:rPr>
              <w:t xml:space="preserve">  Устный журнал  </w:t>
            </w:r>
          </w:p>
          <w:p w:rsidR="00FE47F7" w:rsidRPr="00FE47F7" w:rsidRDefault="00D406A2" w:rsidP="00FE47F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56"/>
                <w:szCs w:val="56"/>
              </w:rPr>
            </w:pPr>
            <w:r>
              <w:rPr>
                <w:rFonts w:ascii="Times New Roman" w:eastAsia="Times New Roman" w:hAnsi="Times New Roman" w:cs="Times New Roman"/>
                <w:b/>
                <w:color w:val="5F497A" w:themeColor="accent4" w:themeShade="BF"/>
                <w:sz w:val="56"/>
                <w:szCs w:val="56"/>
              </w:rPr>
              <w:t xml:space="preserve">        </w:t>
            </w:r>
            <w:r w:rsidR="00FE47F7" w:rsidRPr="00D406A2">
              <w:rPr>
                <w:rFonts w:ascii="Times New Roman" w:eastAsia="Times New Roman" w:hAnsi="Times New Roman" w:cs="Times New Roman"/>
                <w:b/>
                <w:color w:val="5F497A" w:themeColor="accent4" w:themeShade="BF"/>
                <w:sz w:val="56"/>
                <w:szCs w:val="56"/>
              </w:rPr>
              <w:t xml:space="preserve"> « Красота симметрии»</w:t>
            </w:r>
          </w:p>
          <w:p w:rsidR="001A03AD" w:rsidRPr="00FE47F7" w:rsidRDefault="001A03AD" w:rsidP="0097401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56"/>
                <w:szCs w:val="56"/>
              </w:rPr>
            </w:pPr>
          </w:p>
          <w:p w:rsidR="001A03AD" w:rsidRPr="00BF5DBD" w:rsidRDefault="001A03AD" w:rsidP="00974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AD" w:rsidRPr="00BF5DBD" w:rsidRDefault="001A03AD" w:rsidP="00974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AD" w:rsidRPr="00BF5DBD" w:rsidRDefault="001A03AD" w:rsidP="00974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AD" w:rsidRPr="00BF5DBD" w:rsidRDefault="001A03AD" w:rsidP="00974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AD" w:rsidRPr="00BF5DBD" w:rsidRDefault="001A03AD" w:rsidP="00974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AD" w:rsidRPr="00BF5DBD" w:rsidRDefault="001A03AD" w:rsidP="009740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D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BF5D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Составитель: </w:t>
            </w:r>
          </w:p>
          <w:p w:rsidR="001A03AD" w:rsidRPr="00BF5DBD" w:rsidRDefault="001A03AD" w:rsidP="009740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D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  <w:r w:rsidRPr="00BF5DB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математики</w:t>
            </w:r>
          </w:p>
          <w:p w:rsidR="001A03AD" w:rsidRPr="00BF5DBD" w:rsidRDefault="001A03AD" w:rsidP="00974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D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Ушакова Ирина </w:t>
            </w:r>
            <w:r w:rsidRPr="00BF5DBD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Викторовна</w:t>
            </w:r>
          </w:p>
          <w:p w:rsidR="001A03AD" w:rsidRPr="00BF5DBD" w:rsidRDefault="001A03AD" w:rsidP="00974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7F7" w:rsidRPr="006B082F" w:rsidRDefault="00FE47F7" w:rsidP="00FE47F7">
            <w:pPr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</w:pPr>
            <w:r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                                                                                     </w:t>
            </w:r>
            <w:r w:rsidRPr="006B082F"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>Подготовили   учащиеся 11 класса:</w:t>
            </w:r>
          </w:p>
          <w:p w:rsidR="00FE47F7" w:rsidRPr="006B082F" w:rsidRDefault="00FE47F7" w:rsidP="00FE47F7">
            <w:pPr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</w:pPr>
            <w:r w:rsidRPr="006B082F"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                                         </w:t>
            </w:r>
            <w:r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 </w:t>
            </w:r>
            <w:r w:rsidRPr="006B082F"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                            </w:t>
            </w:r>
            <w:r w:rsidRPr="006B082F"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</w:t>
            </w:r>
            <w:r w:rsidRPr="006B082F"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>Бутенко Валерия</w:t>
            </w:r>
          </w:p>
          <w:p w:rsidR="00FE47F7" w:rsidRPr="006B082F" w:rsidRDefault="00FE47F7" w:rsidP="00FE47F7">
            <w:pPr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</w:pPr>
            <w:r w:rsidRPr="006B082F"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                                          </w:t>
            </w:r>
            <w:r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                               </w:t>
            </w:r>
            <w:r w:rsidRPr="006B082F"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 </w:t>
            </w:r>
            <w:proofErr w:type="spellStart"/>
            <w:r w:rsidRPr="006B082F"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>Заварин</w:t>
            </w:r>
            <w:proofErr w:type="spellEnd"/>
            <w:r w:rsidRPr="006B082F"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Михаил</w:t>
            </w:r>
          </w:p>
          <w:p w:rsidR="00FE47F7" w:rsidRPr="006B082F" w:rsidRDefault="00FE47F7" w:rsidP="00FE47F7">
            <w:pPr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</w:pPr>
            <w:r w:rsidRPr="006B082F"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                                           </w:t>
            </w:r>
            <w:r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                                </w:t>
            </w:r>
            <w:proofErr w:type="spellStart"/>
            <w:r w:rsidRPr="006B082F"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>Крайнова</w:t>
            </w:r>
            <w:proofErr w:type="spellEnd"/>
            <w:r w:rsidRPr="006B082F"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Яна</w:t>
            </w:r>
          </w:p>
          <w:p w:rsidR="00FE47F7" w:rsidRPr="006B082F" w:rsidRDefault="00FE47F7" w:rsidP="00FE47F7">
            <w:pPr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</w:pPr>
            <w:r w:rsidRPr="006B082F"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                                            </w:t>
            </w:r>
            <w:r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                                                         </w:t>
            </w:r>
            <w:proofErr w:type="spellStart"/>
            <w:r w:rsidRPr="006B082F"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>Цалиев</w:t>
            </w:r>
            <w:proofErr w:type="spellEnd"/>
            <w:r w:rsidRPr="006B082F">
              <w:rPr>
                <w:color w:val="00B050"/>
                <w:sz w:val="24"/>
                <w:szCs w:val="24"/>
                <w14:textOutline w14:w="9525" w14:cap="rnd" w14:cmpd="sng" w14:algn="ctr">
                  <w14:solidFill>
                    <w14:schemeClr w14:val="accent4">
                      <w14:lumMod w14:val="75000"/>
                    </w14:schemeClr>
                  </w14:solidFill>
                  <w14:prstDash w14:val="solid"/>
                  <w14:bevel/>
                </w14:textOutline>
              </w:rPr>
              <w:t xml:space="preserve"> Георгий</w:t>
            </w:r>
          </w:p>
          <w:p w:rsidR="001A03AD" w:rsidRPr="00BF5DBD" w:rsidRDefault="001A03AD" w:rsidP="00974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AD" w:rsidRPr="00BF5DBD" w:rsidRDefault="001A03AD" w:rsidP="00FE47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AD" w:rsidRPr="00BF5DBD" w:rsidRDefault="001A03AD" w:rsidP="00FE47F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AD" w:rsidRPr="003D473B" w:rsidRDefault="001A03AD" w:rsidP="00974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AD" w:rsidRPr="003D473B" w:rsidRDefault="001A03AD" w:rsidP="00974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AD" w:rsidRPr="003D473B" w:rsidRDefault="001A03AD" w:rsidP="00974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AD" w:rsidRPr="003D473B" w:rsidRDefault="001A03AD" w:rsidP="00974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AD" w:rsidRPr="003D473B" w:rsidRDefault="001A03AD" w:rsidP="00FE47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3AD" w:rsidRPr="003D473B" w:rsidRDefault="001A03AD" w:rsidP="001A0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FE47F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proofErr w:type="spellStart"/>
            <w:r w:rsidR="00FE47F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Тверь</w:t>
            </w:r>
            <w:proofErr w:type="spellEnd"/>
          </w:p>
          <w:p w:rsidR="003E0F68" w:rsidRPr="000153D2" w:rsidRDefault="001A03AD" w:rsidP="00302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2017-2018</w:t>
            </w:r>
            <w:r w:rsidRPr="003D473B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 </w:t>
            </w:r>
          </w:p>
          <w:p w:rsidR="00E47E62" w:rsidRPr="003E0F68" w:rsidRDefault="00D406A2" w:rsidP="00302D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E62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Симметрия </w:t>
            </w:r>
            <w:proofErr w:type="gramStart"/>
            <w:r w:rsidRPr="00E47E62">
              <w:rPr>
                <w:rFonts w:ascii="Times New Roman" w:hAnsi="Times New Roman" w:cs="Times New Roman"/>
                <w:sz w:val="32"/>
                <w:szCs w:val="32"/>
              </w:rPr>
              <w:t xml:space="preserve">( </w:t>
            </w:r>
            <w:proofErr w:type="gramEnd"/>
            <w:r w:rsidRPr="00E47E62">
              <w:rPr>
                <w:rFonts w:ascii="Times New Roman" w:hAnsi="Times New Roman" w:cs="Times New Roman"/>
                <w:sz w:val="32"/>
                <w:szCs w:val="32"/>
              </w:rPr>
              <w:t xml:space="preserve">от греческого </w:t>
            </w:r>
            <w:proofErr w:type="spellStart"/>
            <w:r w:rsidRPr="00E47E62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simmetria</w:t>
            </w:r>
            <w:proofErr w:type="spellEnd"/>
            <w:r w:rsidRPr="00E47E62">
              <w:rPr>
                <w:rFonts w:ascii="Times New Roman" w:hAnsi="Times New Roman" w:cs="Times New Roman"/>
                <w:sz w:val="32"/>
                <w:szCs w:val="32"/>
              </w:rPr>
              <w:t xml:space="preserve"> – «соразмерность» ) по</w:t>
            </w:r>
            <w:r w:rsidR="00302DAD" w:rsidRPr="00E47E62">
              <w:rPr>
                <w:rFonts w:ascii="Times New Roman" w:hAnsi="Times New Roman" w:cs="Times New Roman"/>
                <w:sz w:val="32"/>
                <w:szCs w:val="32"/>
              </w:rPr>
              <w:t xml:space="preserve">нятие означающее </w:t>
            </w:r>
            <w:proofErr w:type="spellStart"/>
            <w:r w:rsidR="00302DAD" w:rsidRPr="00E47E62">
              <w:rPr>
                <w:rFonts w:ascii="Times New Roman" w:hAnsi="Times New Roman" w:cs="Times New Roman"/>
                <w:sz w:val="32"/>
                <w:szCs w:val="32"/>
              </w:rPr>
              <w:t>сохраняемость</w:t>
            </w:r>
            <w:proofErr w:type="spellEnd"/>
            <w:r w:rsidR="00302DAD" w:rsidRPr="00E47E6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Pr="00E47E62">
              <w:rPr>
                <w:rFonts w:ascii="Times New Roman" w:hAnsi="Times New Roman" w:cs="Times New Roman"/>
                <w:sz w:val="32"/>
                <w:szCs w:val="32"/>
              </w:rPr>
              <w:t xml:space="preserve"> повторяемость</w:t>
            </w:r>
            <w:r w:rsidR="00302DAD" w:rsidRPr="00E47E62">
              <w:rPr>
                <w:rFonts w:ascii="Times New Roman" w:hAnsi="Times New Roman" w:cs="Times New Roman"/>
                <w:sz w:val="32"/>
                <w:szCs w:val="32"/>
              </w:rPr>
              <w:t>, «инвариантность»</w:t>
            </w:r>
          </w:p>
          <w:p w:rsidR="001A03AD" w:rsidRPr="00E47E62" w:rsidRDefault="00302DAD" w:rsidP="00302DA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E47E62">
              <w:rPr>
                <w:rFonts w:ascii="Times New Roman" w:hAnsi="Times New Roman" w:cs="Times New Roman"/>
                <w:sz w:val="32"/>
                <w:szCs w:val="32"/>
              </w:rPr>
              <w:t xml:space="preserve"> каких-либо особенностей структуры изучаемого объекта </w:t>
            </w:r>
            <w:proofErr w:type="gramStart"/>
            <w:r w:rsidRPr="00E47E62">
              <w:rPr>
                <w:rFonts w:ascii="Times New Roman" w:hAnsi="Times New Roman" w:cs="Times New Roman"/>
                <w:sz w:val="32"/>
                <w:szCs w:val="32"/>
              </w:rPr>
              <w:t>при</w:t>
            </w:r>
            <w:proofErr w:type="gramEnd"/>
          </w:p>
          <w:p w:rsidR="00302DAD" w:rsidRDefault="00302DAD" w:rsidP="00302DAD">
            <w:pPr>
              <w:spacing w:after="0" w:line="240" w:lineRule="auto"/>
              <w:rPr>
                <w:ins w:id="0" w:author="МАМА" w:date="2018-01-25T09:47:00Z"/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E47E62">
              <w:rPr>
                <w:rFonts w:ascii="Times New Roman" w:hAnsi="Times New Roman" w:cs="Times New Roman"/>
                <w:sz w:val="32"/>
                <w:szCs w:val="32"/>
              </w:rPr>
              <w:t>проведении</w:t>
            </w:r>
            <w:proofErr w:type="gramEnd"/>
            <w:r w:rsidRPr="00E47E62">
              <w:rPr>
                <w:rFonts w:ascii="Times New Roman" w:hAnsi="Times New Roman" w:cs="Times New Roman"/>
                <w:sz w:val="32"/>
                <w:szCs w:val="32"/>
              </w:rPr>
              <w:t xml:space="preserve"> с ним определенных преобразований.</w:t>
            </w:r>
          </w:p>
          <w:p w:rsidR="007E74BF" w:rsidRPr="000153D2" w:rsidRDefault="007E74BF" w:rsidP="00302DAD">
            <w:pPr>
              <w:spacing w:after="0" w:line="240" w:lineRule="auto"/>
              <w:rPr>
                <w:ins w:id="1" w:author="МАМА" w:date="2018-01-25T09:48:00Z"/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ins w:id="2" w:author="МАМА" w:date="2018-01-25T09:47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Цели:</w:t>
              </w:r>
            </w:ins>
          </w:p>
          <w:p w:rsidR="007E74BF" w:rsidRPr="000153D2" w:rsidRDefault="007E74BF" w:rsidP="00302DAD">
            <w:pPr>
              <w:spacing w:after="0" w:line="240" w:lineRule="auto"/>
              <w:rPr>
                <w:ins w:id="3" w:author="МАМА" w:date="2018-01-25T09:48:00Z"/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ins w:id="4" w:author="МАМА" w:date="2018-01-25T09:48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1.</w:t>
              </w:r>
            </w:ins>
            <w:ins w:id="5" w:author="МАМА" w:date="2018-01-25T09:47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 xml:space="preserve"> образовательные</w:t>
              </w:r>
            </w:ins>
            <w:ins w:id="6" w:author="МАМА" w:date="2018-01-25T09:48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:</w:t>
              </w:r>
            </w:ins>
          </w:p>
          <w:p w:rsidR="007E74BF" w:rsidRPr="000153D2" w:rsidRDefault="007E74BF" w:rsidP="000153D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ins w:id="7" w:author="МАМА" w:date="2018-01-25T09:52:00Z"/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ins w:id="8" w:author="МАМА" w:date="2018-01-25T09:49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Дать</w:t>
              </w:r>
            </w:ins>
            <w:ins w:id="9" w:author="МАМА" w:date="2018-01-25T09:50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 xml:space="preserve"> </w:t>
              </w:r>
            </w:ins>
            <w:ins w:id="10" w:author="МАМА" w:date="2018-01-25T09:49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пред</w:t>
              </w:r>
            </w:ins>
            <w:ins w:id="11" w:author="МАМА" w:date="2018-01-25T09:50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с</w:t>
              </w:r>
            </w:ins>
            <w:ins w:id="12" w:author="МАМА" w:date="2018-01-25T09:49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тавление</w:t>
              </w:r>
            </w:ins>
            <w:ins w:id="13" w:author="МАМА" w:date="2018-01-25T09:50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 xml:space="preserve"> </w:t>
              </w:r>
              <w:proofErr w:type="spellStart"/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осимметрии</w:t>
              </w:r>
              <w:proofErr w:type="spellEnd"/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 xml:space="preserve"> </w:t>
              </w:r>
              <w:proofErr w:type="spellStart"/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вматематике</w:t>
              </w:r>
              <w:proofErr w:type="spellEnd"/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, химии</w:t>
              </w:r>
            </w:ins>
            <w:ins w:id="14" w:author="МАМА" w:date="2018-01-25T09:52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,</w:t>
              </w:r>
            </w:ins>
          </w:p>
          <w:p w:rsidR="007E74BF" w:rsidRPr="000153D2" w:rsidRDefault="007E74BF" w:rsidP="007E74BF">
            <w:pPr>
              <w:spacing w:after="0" w:line="240" w:lineRule="auto"/>
              <w:rPr>
                <w:ins w:id="15" w:author="МАМА" w:date="2018-01-25T09:52:00Z"/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ins w:id="16" w:author="МАМА" w:date="2018-01-25T09:50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 xml:space="preserve"> </w:t>
              </w:r>
              <w:proofErr w:type="spellStart"/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биологии</w:t>
              </w:r>
              <w:proofErr w:type="gramStart"/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,а</w:t>
              </w:r>
              <w:proofErr w:type="gramEnd"/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рхит</w:t>
              </w:r>
            </w:ins>
            <w:ins w:id="17" w:author="МАМА" w:date="2018-01-25T09:52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ектуре</w:t>
              </w:r>
              <w:proofErr w:type="spellEnd"/>
            </w:ins>
          </w:p>
          <w:p w:rsidR="007E74BF" w:rsidRPr="000153D2" w:rsidRDefault="007E74BF" w:rsidP="000153D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ins w:id="18" w:author="МАМА" w:date="2018-01-25T09:53:00Z"/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ins w:id="19" w:author="МАМА" w:date="2018-01-25T09:53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Познакомиться с основными видами симметрии</w:t>
              </w:r>
            </w:ins>
          </w:p>
          <w:p w:rsidR="007E74BF" w:rsidRPr="000153D2" w:rsidRDefault="007E74BF" w:rsidP="007E74BF">
            <w:pPr>
              <w:spacing w:after="0" w:line="240" w:lineRule="auto"/>
              <w:rPr>
                <w:ins w:id="20" w:author="МАМА" w:date="2018-01-25T09:55:00Z"/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ins w:id="21" w:author="МАМА" w:date="2018-01-25T09:54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2.</w:t>
              </w:r>
            </w:ins>
            <w:ins w:id="22" w:author="МАМА" w:date="2018-01-25T09:55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Развивающие:</w:t>
              </w:r>
            </w:ins>
          </w:p>
          <w:p w:rsidR="007E74BF" w:rsidRPr="000153D2" w:rsidRDefault="007E74BF" w:rsidP="000153D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ins w:id="23" w:author="МАМА" w:date="2018-01-25T09:56:00Z"/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ins w:id="24" w:author="МАМА" w:date="2018-01-25T09:56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Активизировать самостоятельную деятельность</w:t>
              </w:r>
            </w:ins>
          </w:p>
          <w:p w:rsidR="007E74BF" w:rsidRPr="000153D2" w:rsidRDefault="007E74BF" w:rsidP="000153D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ins w:id="25" w:author="МАМА" w:date="2018-01-25T09:57:00Z"/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ins w:id="26" w:author="МАМА" w:date="2018-01-25T09:56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 xml:space="preserve">Развивать </w:t>
              </w:r>
              <w:proofErr w:type="spellStart"/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плзнавательную</w:t>
              </w:r>
              <w:proofErr w:type="spellEnd"/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 xml:space="preserve"> активность</w:t>
              </w:r>
            </w:ins>
          </w:p>
          <w:p w:rsidR="008147B5" w:rsidRPr="000153D2" w:rsidRDefault="008147B5" w:rsidP="000153D2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ins w:id="27" w:author="МАМА" w:date="2018-01-25T09:58:00Z"/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ins w:id="28" w:author="МАМА" w:date="2018-01-25T09:57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Учить обобщать и систематизировать по</w:t>
              </w:r>
            </w:ins>
            <w:ins w:id="29" w:author="МАМА" w:date="2018-01-25T09:58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лучен</w:t>
              </w:r>
            </w:ins>
            <w:ins w:id="30" w:author="МАМА" w:date="2018-01-25T09:57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ную</w:t>
              </w:r>
            </w:ins>
          </w:p>
          <w:p w:rsidR="008147B5" w:rsidRPr="000153D2" w:rsidRDefault="008147B5" w:rsidP="000153D2">
            <w:pPr>
              <w:pStyle w:val="a3"/>
              <w:spacing w:after="0" w:line="240" w:lineRule="auto"/>
              <w:rPr>
                <w:ins w:id="31" w:author="МАМА" w:date="2018-01-25T10:00:00Z"/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ins w:id="32" w:author="МАМА" w:date="2018-01-25T09:59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Информацию</w:t>
              </w:r>
            </w:ins>
          </w:p>
          <w:p w:rsidR="008147B5" w:rsidRPr="000153D2" w:rsidRDefault="008147B5">
            <w:pPr>
              <w:spacing w:after="0" w:line="240" w:lineRule="auto"/>
              <w:rPr>
                <w:ins w:id="33" w:author="МАМА" w:date="2018-01-25T10:00:00Z"/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ins w:id="34" w:author="МАМА" w:date="2018-01-25T09:59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3.Восп</w:t>
              </w:r>
            </w:ins>
            <w:ins w:id="35" w:author="МАМА" w:date="2018-01-25T10:00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и</w:t>
              </w:r>
            </w:ins>
            <w:ins w:id="36" w:author="МАМА" w:date="2018-01-25T09:59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тательные</w:t>
              </w:r>
            </w:ins>
            <w:ins w:id="37" w:author="МАМА" w:date="2018-01-25T10:00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:</w:t>
              </w:r>
            </w:ins>
          </w:p>
          <w:p w:rsidR="008147B5" w:rsidRPr="000153D2" w:rsidRDefault="008147B5" w:rsidP="000153D2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ins w:id="38" w:author="МАМА" w:date="2018-01-25T10:01:00Z"/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ins w:id="39" w:author="МАМА" w:date="2018-01-25T10:01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 xml:space="preserve">Воспитывать </w:t>
              </w:r>
              <w:proofErr w:type="spellStart"/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коммуникативность</w:t>
              </w:r>
              <w:proofErr w:type="spellEnd"/>
            </w:ins>
          </w:p>
          <w:p w:rsidR="008147B5" w:rsidRPr="000153D2" w:rsidRDefault="008147B5" w:rsidP="000153D2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ins w:id="40" w:author="МАМА" w:date="2018-01-25T10:02:00Z">
              <w:r w:rsidRPr="000153D2">
                <w:rPr>
                  <w:rFonts w:ascii="Times New Roman" w:hAnsi="Times New Roman" w:cs="Times New Roman"/>
                  <w:color w:val="000000" w:themeColor="text1"/>
                  <w:sz w:val="32"/>
                  <w:szCs w:val="32"/>
                </w:rPr>
                <w:t>Прививать культуру общения</w:t>
              </w:r>
            </w:ins>
          </w:p>
          <w:p w:rsidR="00302DAD" w:rsidRPr="00D406A2" w:rsidRDefault="00302DAD" w:rsidP="00D40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30A7" w:rsidRDefault="00302DAD" w:rsidP="00FE47F7">
      <w:pPr>
        <w:spacing w:after="0"/>
        <w:rPr>
          <w:sz w:val="28"/>
          <w:szCs w:val="28"/>
        </w:rPr>
      </w:pPr>
      <w:r w:rsidRPr="00302DAD">
        <w:rPr>
          <w:sz w:val="28"/>
          <w:szCs w:val="28"/>
        </w:rPr>
        <w:lastRenderedPageBreak/>
        <w:t xml:space="preserve">                                            Ход мероприятия</w:t>
      </w:r>
      <w:r>
        <w:rPr>
          <w:sz w:val="28"/>
          <w:szCs w:val="28"/>
        </w:rPr>
        <w:t>:</w:t>
      </w:r>
    </w:p>
    <w:p w:rsidR="006E6743" w:rsidRDefault="00302DAD" w:rsidP="006E6743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Вступительное слово учителя: «Идея симметрии часто является отправным пунктом в гипотезах и теориях ученых прошлых веков</w:t>
      </w:r>
      <w:r w:rsidR="006E6743">
        <w:rPr>
          <w:sz w:val="28"/>
          <w:szCs w:val="28"/>
        </w:rPr>
        <w:t xml:space="preserve">, веривших в математическую гармонию мироздания, видевших в этой гармонии проявление божественного начала. Древние греки считали, что Вселенная симметрична просто потому, что симметрия прекрасна. Древнегреческий философ Платон придавал особое значение правильным многогранникам, считая их олицетворением четырех природных стихий: огонь – тетраэдр (вершина всегда обращена вверх), Земля </w:t>
      </w:r>
      <w:r w:rsidR="0009521E">
        <w:rPr>
          <w:sz w:val="28"/>
          <w:szCs w:val="28"/>
        </w:rPr>
        <w:t>–</w:t>
      </w:r>
      <w:r w:rsidR="006E6743">
        <w:rPr>
          <w:sz w:val="28"/>
          <w:szCs w:val="28"/>
        </w:rPr>
        <w:t xml:space="preserve"> куб</w:t>
      </w:r>
      <w:r w:rsidR="0009521E">
        <w:rPr>
          <w:sz w:val="28"/>
          <w:szCs w:val="28"/>
        </w:rPr>
        <w:t xml:space="preserve"> </w:t>
      </w:r>
      <w:proofErr w:type="gramStart"/>
      <w:r w:rsidR="0009521E">
        <w:rPr>
          <w:sz w:val="28"/>
          <w:szCs w:val="28"/>
        </w:rPr>
        <w:t xml:space="preserve">( </w:t>
      </w:r>
      <w:proofErr w:type="gramEnd"/>
      <w:r w:rsidR="0009521E">
        <w:rPr>
          <w:sz w:val="28"/>
          <w:szCs w:val="28"/>
        </w:rPr>
        <w:t>наиболее устойчивое тело), воздух – октаэдр, вода – икосаэдр ( наиболее «</w:t>
      </w:r>
      <w:proofErr w:type="spellStart"/>
      <w:r w:rsidR="0009521E">
        <w:rPr>
          <w:sz w:val="28"/>
          <w:szCs w:val="28"/>
        </w:rPr>
        <w:t>катучее</w:t>
      </w:r>
      <w:proofErr w:type="spellEnd"/>
      <w:r w:rsidR="0009521E">
        <w:rPr>
          <w:sz w:val="28"/>
          <w:szCs w:val="28"/>
        </w:rPr>
        <w:t>» тело). Додекаэдр представлялся как образ всей Вселенной. Именно поэтому правильные многогранники называются телами Платона.</w:t>
      </w:r>
    </w:p>
    <w:p w:rsidR="0009521E" w:rsidRDefault="0009521E" w:rsidP="0009521E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Сегодня мы рассмотрим разны</w:t>
      </w:r>
      <w:r w:rsidR="00E47E62">
        <w:rPr>
          <w:sz w:val="28"/>
          <w:szCs w:val="28"/>
        </w:rPr>
        <w:t>е</w:t>
      </w:r>
      <w:r>
        <w:rPr>
          <w:sz w:val="28"/>
          <w:szCs w:val="28"/>
        </w:rPr>
        <w:t xml:space="preserve"> виды симметрии не только в математике, но и в химии, также в природе и архитектуре. </w:t>
      </w:r>
      <w:r w:rsidR="009B4E1D">
        <w:rPr>
          <w:sz w:val="28"/>
          <w:szCs w:val="28"/>
        </w:rPr>
        <w:t xml:space="preserve">Первое слово предоставляется </w:t>
      </w:r>
      <w:proofErr w:type="spellStart"/>
      <w:r w:rsidR="009B4E1D">
        <w:rPr>
          <w:sz w:val="28"/>
          <w:szCs w:val="28"/>
        </w:rPr>
        <w:t>Заварину</w:t>
      </w:r>
      <w:proofErr w:type="spellEnd"/>
      <w:r w:rsidR="009B4E1D">
        <w:rPr>
          <w:sz w:val="28"/>
          <w:szCs w:val="28"/>
        </w:rPr>
        <w:t xml:space="preserve"> Михаилу « Симметрия в математике». (Приложение 1)</w:t>
      </w:r>
    </w:p>
    <w:p w:rsidR="009B4E1D" w:rsidRDefault="009B4E1D" w:rsidP="009B4E1D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Учитель: «Следующая наука, в которой симметрия играет большую роль - это химия. Расскажет об интересных свойствах веществ </w:t>
      </w:r>
      <w:proofErr w:type="spellStart"/>
      <w:r>
        <w:rPr>
          <w:sz w:val="28"/>
          <w:szCs w:val="28"/>
        </w:rPr>
        <w:t>Цалиев</w:t>
      </w:r>
      <w:proofErr w:type="spellEnd"/>
      <w:r>
        <w:rPr>
          <w:sz w:val="28"/>
          <w:szCs w:val="28"/>
        </w:rPr>
        <w:t xml:space="preserve"> Георгий». ( Приложение 2)</w:t>
      </w:r>
    </w:p>
    <w:p w:rsidR="009B4E1D" w:rsidRDefault="009B4E1D" w:rsidP="009B4E1D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Учитель: « В окружающей нас природе столько красоты благодаря симметрии, что пройти мимо никак нельзя. Слово предоставляется </w:t>
      </w:r>
      <w:proofErr w:type="spellStart"/>
      <w:r>
        <w:rPr>
          <w:sz w:val="28"/>
          <w:szCs w:val="28"/>
        </w:rPr>
        <w:t>Крайновой</w:t>
      </w:r>
      <w:proofErr w:type="spellEnd"/>
      <w:r>
        <w:rPr>
          <w:sz w:val="28"/>
          <w:szCs w:val="28"/>
        </w:rPr>
        <w:t xml:space="preserve"> Яне. (Приложение 3)</w:t>
      </w:r>
    </w:p>
    <w:p w:rsidR="00E12ABB" w:rsidRDefault="00E12ABB" w:rsidP="009B4E1D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Учитель: « В геометрических орнаментах всех веков запечатлены неиссякаемые фантазия и изобретательность художников и мастеров, чье творчество было ограничено жесткими рамками, установленными неукоснительным следованием принципам симметрии. Трактуемые несравненно шире идеи симметрии можно встретить в живописи, скульптуре, поэзии, музыке. Мы остановимся на архитектуре. Об этом нам </w:t>
      </w:r>
      <w:proofErr w:type="spellStart"/>
      <w:r>
        <w:rPr>
          <w:sz w:val="28"/>
          <w:szCs w:val="28"/>
        </w:rPr>
        <w:t>поведует</w:t>
      </w:r>
      <w:proofErr w:type="spellEnd"/>
      <w:r>
        <w:rPr>
          <w:sz w:val="28"/>
          <w:szCs w:val="28"/>
        </w:rPr>
        <w:t xml:space="preserve"> Бутенко Валерия</w:t>
      </w:r>
      <w:r w:rsidR="00E47E62">
        <w:rPr>
          <w:sz w:val="28"/>
          <w:szCs w:val="28"/>
        </w:rPr>
        <w:t>». (Приложение 4)</w:t>
      </w:r>
    </w:p>
    <w:p w:rsidR="00E47E62" w:rsidRDefault="00E47E62" w:rsidP="00E47E62">
      <w:pPr>
        <w:spacing w:after="0"/>
        <w:rPr>
          <w:sz w:val="28"/>
          <w:szCs w:val="28"/>
        </w:rPr>
      </w:pPr>
      <w:r w:rsidRPr="00E47E62">
        <w:rPr>
          <w:sz w:val="28"/>
          <w:szCs w:val="28"/>
        </w:rPr>
        <w:t>Учитель: «В заключении хотелось бы услышать ваше мнение об услышанном и увиденном</w:t>
      </w:r>
      <w:proofErr w:type="gramStart"/>
      <w:r w:rsidRPr="00E47E62">
        <w:rPr>
          <w:sz w:val="28"/>
          <w:szCs w:val="28"/>
        </w:rPr>
        <w:t>… И</w:t>
      </w:r>
      <w:proofErr w:type="gramEnd"/>
      <w:r w:rsidRPr="00E47E62">
        <w:rPr>
          <w:sz w:val="28"/>
          <w:szCs w:val="28"/>
        </w:rPr>
        <w:t xml:space="preserve"> поблагодарить ребят за найденную и рассказанную интересную информацию»</w:t>
      </w:r>
    </w:p>
    <w:p w:rsidR="00E47E62" w:rsidRDefault="00E47E62" w:rsidP="00E47E62">
      <w:pPr>
        <w:spacing w:after="0"/>
        <w:rPr>
          <w:sz w:val="28"/>
          <w:szCs w:val="28"/>
        </w:rPr>
      </w:pPr>
    </w:p>
    <w:p w:rsidR="00E47E62" w:rsidRPr="003E0F68" w:rsidRDefault="00E47E62" w:rsidP="00E47E62">
      <w:pPr>
        <w:spacing w:after="0"/>
        <w:rPr>
          <w:sz w:val="28"/>
          <w:szCs w:val="28"/>
        </w:rPr>
      </w:pPr>
      <w:r>
        <w:rPr>
          <w:sz w:val="28"/>
          <w:szCs w:val="28"/>
        </w:rPr>
        <w:t>В работе использованы электронные образовательные ресурсы с Федерального портала ФЦИОР</w:t>
      </w:r>
      <w:r w:rsidR="003E0F68">
        <w:rPr>
          <w:sz w:val="28"/>
          <w:szCs w:val="28"/>
        </w:rPr>
        <w:t xml:space="preserve">, </w:t>
      </w:r>
      <w:hyperlink r:id="rId6" w:history="1">
        <w:r w:rsidR="003E0F68" w:rsidRPr="003627F1">
          <w:rPr>
            <w:rStyle w:val="a4"/>
            <w:sz w:val="28"/>
            <w:szCs w:val="28"/>
            <w:lang w:val="en-US"/>
          </w:rPr>
          <w:t>http</w:t>
        </w:r>
        <w:r w:rsidR="003E0F68" w:rsidRPr="003627F1">
          <w:rPr>
            <w:rStyle w:val="a4"/>
            <w:sz w:val="28"/>
            <w:szCs w:val="28"/>
          </w:rPr>
          <w:t>://</w:t>
        </w:r>
        <w:r w:rsidR="003E0F68" w:rsidRPr="003627F1">
          <w:rPr>
            <w:rStyle w:val="a4"/>
            <w:sz w:val="28"/>
            <w:szCs w:val="28"/>
            <w:lang w:val="en-US"/>
          </w:rPr>
          <w:t>eor</w:t>
        </w:r>
        <w:r w:rsidR="003E0F68" w:rsidRPr="003627F1">
          <w:rPr>
            <w:rStyle w:val="a4"/>
            <w:sz w:val="28"/>
            <w:szCs w:val="28"/>
          </w:rPr>
          <w:t>.</w:t>
        </w:r>
        <w:r w:rsidR="003E0F68" w:rsidRPr="003627F1">
          <w:rPr>
            <w:rStyle w:val="a4"/>
            <w:sz w:val="28"/>
            <w:szCs w:val="28"/>
            <w:lang w:val="en-US"/>
          </w:rPr>
          <w:t>edu</w:t>
        </w:r>
        <w:r w:rsidR="003E0F68" w:rsidRPr="003627F1">
          <w:rPr>
            <w:rStyle w:val="a4"/>
            <w:sz w:val="28"/>
            <w:szCs w:val="28"/>
          </w:rPr>
          <w:t>.</w:t>
        </w:r>
        <w:r w:rsidR="003E0F68" w:rsidRPr="003627F1">
          <w:rPr>
            <w:rStyle w:val="a4"/>
            <w:sz w:val="28"/>
            <w:szCs w:val="28"/>
            <w:lang w:val="en-US"/>
          </w:rPr>
          <w:t>ru</w:t>
        </w:r>
        <w:r w:rsidR="003E0F68" w:rsidRPr="003627F1">
          <w:rPr>
            <w:rStyle w:val="a4"/>
            <w:sz w:val="28"/>
            <w:szCs w:val="28"/>
          </w:rPr>
          <w:t>/</w:t>
        </w:r>
      </w:hyperlink>
      <w:r w:rsidR="003E0F68" w:rsidRPr="003E0F68">
        <w:rPr>
          <w:sz w:val="28"/>
          <w:szCs w:val="28"/>
        </w:rPr>
        <w:t xml:space="preserve"> </w:t>
      </w:r>
      <w:r w:rsidR="003E0F68">
        <w:rPr>
          <w:sz w:val="28"/>
          <w:szCs w:val="28"/>
        </w:rPr>
        <w:t>и с портала «Единая коллекция цифровых образовательных ресурсов ЦОР, ,</w:t>
      </w:r>
      <w:bookmarkStart w:id="41" w:name="_GoBack"/>
      <w:bookmarkEnd w:id="41"/>
      <w:r w:rsidR="003E0F68">
        <w:rPr>
          <w:sz w:val="28"/>
          <w:szCs w:val="28"/>
        </w:rPr>
        <w:t xml:space="preserve"> </w:t>
      </w:r>
      <w:hyperlink w:history="1">
        <w:r w:rsidR="003E0F68" w:rsidRPr="003627F1">
          <w:rPr>
            <w:rStyle w:val="a4"/>
            <w:sz w:val="28"/>
            <w:szCs w:val="28"/>
            <w:lang w:val="en-US"/>
          </w:rPr>
          <w:t>http</w:t>
        </w:r>
        <w:r w:rsidR="003E0F68" w:rsidRPr="003627F1">
          <w:rPr>
            <w:rStyle w:val="a4"/>
            <w:sz w:val="28"/>
            <w:szCs w:val="28"/>
          </w:rPr>
          <w:t>://</w:t>
        </w:r>
        <w:r w:rsidR="003E0F68" w:rsidRPr="003627F1">
          <w:rPr>
            <w:rStyle w:val="a4"/>
            <w:sz w:val="28"/>
            <w:szCs w:val="28"/>
            <w:lang w:val="en-US"/>
          </w:rPr>
          <w:t>school</w:t>
        </w:r>
        <w:r w:rsidR="003E0F68" w:rsidRPr="003627F1">
          <w:rPr>
            <w:rStyle w:val="a4"/>
            <w:sz w:val="28"/>
            <w:szCs w:val="28"/>
          </w:rPr>
          <w:t xml:space="preserve">- </w:t>
        </w:r>
        <w:proofErr w:type="spellStart"/>
        <w:r w:rsidR="003E0F68" w:rsidRPr="003627F1">
          <w:rPr>
            <w:rStyle w:val="a4"/>
            <w:sz w:val="28"/>
            <w:szCs w:val="28"/>
            <w:lang w:val="en-US"/>
          </w:rPr>
          <w:t>collectin</w:t>
        </w:r>
        <w:proofErr w:type="spellEnd"/>
        <w:r w:rsidR="003E0F68" w:rsidRPr="003627F1">
          <w:rPr>
            <w:rStyle w:val="a4"/>
            <w:sz w:val="28"/>
            <w:szCs w:val="28"/>
          </w:rPr>
          <w:t>.</w:t>
        </w:r>
        <w:proofErr w:type="spellStart"/>
        <w:r w:rsidR="003E0F68" w:rsidRPr="003627F1">
          <w:rPr>
            <w:rStyle w:val="a4"/>
            <w:sz w:val="28"/>
            <w:szCs w:val="28"/>
            <w:lang w:val="en-US"/>
          </w:rPr>
          <w:t>edu</w:t>
        </w:r>
        <w:proofErr w:type="spellEnd"/>
        <w:r w:rsidR="003E0F68" w:rsidRPr="003627F1">
          <w:rPr>
            <w:rStyle w:val="a4"/>
            <w:sz w:val="28"/>
            <w:szCs w:val="28"/>
          </w:rPr>
          <w:t>.</w:t>
        </w:r>
        <w:proofErr w:type="spellStart"/>
        <w:r w:rsidR="003E0F68" w:rsidRPr="003627F1">
          <w:rPr>
            <w:rStyle w:val="a4"/>
            <w:sz w:val="28"/>
            <w:szCs w:val="28"/>
            <w:lang w:val="en-US"/>
          </w:rPr>
          <w:t>ru</w:t>
        </w:r>
        <w:proofErr w:type="spellEnd"/>
        <w:r w:rsidR="003E0F68" w:rsidRPr="003627F1">
          <w:rPr>
            <w:rStyle w:val="a4"/>
            <w:sz w:val="28"/>
            <w:szCs w:val="28"/>
          </w:rPr>
          <w:t>/</w:t>
        </w:r>
      </w:hyperlink>
    </w:p>
    <w:p w:rsidR="00E47E62" w:rsidRPr="000153D2" w:rsidRDefault="00E47E62" w:rsidP="00E47E62">
      <w:pPr>
        <w:spacing w:after="0"/>
        <w:rPr>
          <w:sz w:val="28"/>
          <w:szCs w:val="28"/>
        </w:rPr>
      </w:pPr>
    </w:p>
    <w:p w:rsidR="00B14C20" w:rsidRPr="000153D2" w:rsidRDefault="00D7569D" w:rsidP="00B14C20">
      <w:pPr>
        <w:spacing w:after="0"/>
        <w:rPr>
          <w:ins w:id="42" w:author="МАМА" w:date="2018-01-25T10:06:00Z"/>
          <w:sz w:val="28"/>
          <w:szCs w:val="28"/>
          <w:rPrChange w:id="43" w:author="МАМА" w:date="2018-01-25T19:33:00Z">
            <w:rPr>
              <w:ins w:id="44" w:author="МАМА" w:date="2018-01-25T10:06:00Z"/>
              <w:sz w:val="28"/>
              <w:szCs w:val="28"/>
            </w:rPr>
          </w:rPrChange>
        </w:rPr>
      </w:pPr>
      <w:ins w:id="45" w:author="МАМА" w:date="2018-01-25T10:06:00Z">
        <w:r w:rsidRPr="000153D2">
          <w:rPr>
            <w:sz w:val="28"/>
            <w:szCs w:val="28"/>
            <w:rPrChange w:id="46" w:author="МАМА" w:date="2018-01-25T19:33:00Z">
              <w:rPr>
                <w:sz w:val="28"/>
                <w:szCs w:val="28"/>
              </w:rPr>
            </w:rPrChange>
          </w:rPr>
          <w:t>Оборудование:</w:t>
        </w:r>
      </w:ins>
    </w:p>
    <w:p w:rsidR="00D7569D" w:rsidRPr="000153D2" w:rsidRDefault="00D7569D" w:rsidP="000153D2">
      <w:pPr>
        <w:pStyle w:val="a3"/>
        <w:numPr>
          <w:ilvl w:val="0"/>
          <w:numId w:val="6"/>
        </w:numPr>
        <w:spacing w:after="0"/>
        <w:rPr>
          <w:ins w:id="47" w:author="МАМА" w:date="2018-01-25T10:06:00Z"/>
          <w:sz w:val="28"/>
          <w:szCs w:val="28"/>
          <w:rPrChange w:id="48" w:author="МАМА" w:date="2018-01-25T19:33:00Z">
            <w:rPr>
              <w:ins w:id="49" w:author="МАМА" w:date="2018-01-25T10:06:00Z"/>
              <w:sz w:val="28"/>
              <w:szCs w:val="28"/>
            </w:rPr>
          </w:rPrChange>
        </w:rPr>
      </w:pPr>
      <w:ins w:id="50" w:author="МАМА" w:date="2018-01-25T10:06:00Z">
        <w:r w:rsidRPr="000153D2">
          <w:rPr>
            <w:sz w:val="28"/>
            <w:szCs w:val="28"/>
            <w:rPrChange w:id="51" w:author="МАМА" w:date="2018-01-25T19:33:00Z">
              <w:rPr>
                <w:sz w:val="28"/>
                <w:szCs w:val="28"/>
              </w:rPr>
            </w:rPrChange>
          </w:rPr>
          <w:t>Компьютер</w:t>
        </w:r>
      </w:ins>
    </w:p>
    <w:p w:rsidR="000153D2" w:rsidRDefault="00D7569D" w:rsidP="000153D2">
      <w:pPr>
        <w:pStyle w:val="a3"/>
        <w:numPr>
          <w:ilvl w:val="0"/>
          <w:numId w:val="6"/>
        </w:numPr>
        <w:spacing w:after="0"/>
        <w:rPr>
          <w:ins w:id="52" w:author="МАМА" w:date="2018-01-25T19:33:00Z"/>
          <w:sz w:val="28"/>
          <w:szCs w:val="28"/>
        </w:rPr>
      </w:pPr>
      <w:ins w:id="53" w:author="МАМА" w:date="2018-01-25T10:06:00Z">
        <w:r w:rsidRPr="000153D2">
          <w:rPr>
            <w:sz w:val="28"/>
            <w:szCs w:val="28"/>
            <w:rPrChange w:id="54" w:author="МАМА" w:date="2018-01-25T19:33:00Z">
              <w:rPr>
                <w:sz w:val="28"/>
                <w:szCs w:val="28"/>
              </w:rPr>
            </w:rPrChange>
          </w:rPr>
          <w:t>Видеопроектор</w:t>
        </w:r>
      </w:ins>
    </w:p>
    <w:p w:rsidR="00D7569D" w:rsidRPr="000153D2" w:rsidRDefault="000153D2" w:rsidP="000153D2">
      <w:pPr>
        <w:pStyle w:val="a3"/>
        <w:numPr>
          <w:ilvl w:val="0"/>
          <w:numId w:val="6"/>
        </w:numPr>
        <w:spacing w:after="0"/>
        <w:rPr>
          <w:sz w:val="28"/>
          <w:szCs w:val="28"/>
        </w:rPr>
      </w:pPr>
      <w:ins w:id="55" w:author="МАМА" w:date="2018-01-25T19:33:00Z">
        <w:r w:rsidRPr="000153D2">
          <w:rPr>
            <w:sz w:val="28"/>
            <w:szCs w:val="28"/>
          </w:rPr>
          <w:t>3.</w:t>
        </w:r>
      </w:ins>
      <w:ins w:id="56" w:author="МАМА" w:date="2018-01-25T10:07:00Z">
        <w:r w:rsidR="00D7569D" w:rsidRPr="000153D2">
          <w:rPr>
            <w:sz w:val="28"/>
            <w:szCs w:val="28"/>
          </w:rPr>
          <w:t>экран</w:t>
        </w:r>
      </w:ins>
    </w:p>
    <w:sectPr w:rsidR="00D7569D" w:rsidRPr="00015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6604F"/>
    <w:multiLevelType w:val="hybridMultilevel"/>
    <w:tmpl w:val="D3422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0A282C"/>
    <w:multiLevelType w:val="hybridMultilevel"/>
    <w:tmpl w:val="4F6A1E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25352"/>
    <w:multiLevelType w:val="hybridMultilevel"/>
    <w:tmpl w:val="5010E0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71BEE"/>
    <w:multiLevelType w:val="hybridMultilevel"/>
    <w:tmpl w:val="6C5EC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2B21A3"/>
    <w:multiLevelType w:val="hybridMultilevel"/>
    <w:tmpl w:val="5A2A70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6A573F3"/>
    <w:multiLevelType w:val="hybridMultilevel"/>
    <w:tmpl w:val="1A102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7EA"/>
    <w:rsid w:val="000153D2"/>
    <w:rsid w:val="0009521E"/>
    <w:rsid w:val="001A03AD"/>
    <w:rsid w:val="001C0414"/>
    <w:rsid w:val="00302DAD"/>
    <w:rsid w:val="003E0F68"/>
    <w:rsid w:val="006E6743"/>
    <w:rsid w:val="007E74BF"/>
    <w:rsid w:val="008147B5"/>
    <w:rsid w:val="009630A7"/>
    <w:rsid w:val="009B4E1D"/>
    <w:rsid w:val="00B14C20"/>
    <w:rsid w:val="00BC77EA"/>
    <w:rsid w:val="00D406A2"/>
    <w:rsid w:val="00D7569D"/>
    <w:rsid w:val="00E12ABB"/>
    <w:rsid w:val="00E47E62"/>
    <w:rsid w:val="00FE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D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E0F6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E0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F6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3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D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E0F6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E0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F6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or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Ушакова</dc:creator>
  <cp:keywords/>
  <dc:description/>
  <cp:lastModifiedBy>МАМА</cp:lastModifiedBy>
  <cp:revision>7</cp:revision>
  <dcterms:created xsi:type="dcterms:W3CDTF">2017-08-07T10:16:00Z</dcterms:created>
  <dcterms:modified xsi:type="dcterms:W3CDTF">2018-01-25T15:39:00Z</dcterms:modified>
</cp:coreProperties>
</file>